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B9F50F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D49BA">
        <w:rPr>
          <w:b/>
          <w:noProof/>
          <w:sz w:val="24"/>
        </w:rPr>
        <w:t>189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31A31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E97EFB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35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7EFB">
              <w:rPr>
                <w:b/>
                <w:noProof/>
                <w:sz w:val="28"/>
              </w:rPr>
              <w:t>2093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79C9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73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02012" w:rsidR="001E41F3" w:rsidRPr="00410371" w:rsidRDefault="009C744A" w:rsidP="00E57B2E">
            <w:pPr>
              <w:pStyle w:val="CRCoverPage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E97EFB">
              <w:rPr>
                <w:b/>
                <w:noProof/>
                <w:sz w:val="28"/>
              </w:rPr>
              <w:t>7</w:t>
            </w:r>
            <w:r w:rsidRPr="009C744A">
              <w:rPr>
                <w:b/>
                <w:noProof/>
                <w:sz w:val="28"/>
              </w:rPr>
              <w:t>.</w:t>
            </w:r>
            <w:r w:rsidR="00E97EFB">
              <w:rPr>
                <w:b/>
                <w:noProof/>
                <w:sz w:val="28"/>
              </w:rPr>
              <w:t>9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40647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 of PGW-C/SMF Set feature over S11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A8626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561CB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7EF50" w:rsidR="001E41F3" w:rsidRDefault="00C52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4F9F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4CB54" w14:textId="1C672C35" w:rsidR="00DD4393" w:rsidRDefault="008C5FD3" w:rsidP="004B412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940CC">
              <w:t>procedure "</w:t>
            </w:r>
            <w:r w:rsidR="00D940CC">
              <w:rPr>
                <w:rFonts w:hint="eastAsia"/>
                <w:lang w:eastAsia="zh-CN"/>
              </w:rPr>
              <w:t>Re</w:t>
            </w:r>
            <w:r w:rsidR="00D940CC">
              <w:rPr>
                <w:lang w:eastAsia="zh-CN"/>
              </w:rPr>
              <w:t xml:space="preserve">storation </w:t>
            </w:r>
            <w:r w:rsidR="00D940CC">
              <w:rPr>
                <w:rFonts w:hint="eastAsia"/>
                <w:lang w:eastAsia="zh-CN"/>
              </w:rPr>
              <w:t xml:space="preserve">of PDN connections </w:t>
            </w:r>
            <w:r w:rsidR="00D940CC">
              <w:rPr>
                <w:lang w:eastAsia="zh-CN"/>
              </w:rPr>
              <w:t>after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a PGW-C/SMF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change</w:t>
            </w:r>
            <w:r w:rsidR="00D940CC">
              <w:t xml:space="preserve">" </w:t>
            </w:r>
            <w:r w:rsidR="00844EF3">
              <w:t xml:space="preserve">specified in </w:t>
            </w:r>
            <w:r w:rsidR="008C497E">
              <w:t xml:space="preserve">clause 31 of </w:t>
            </w:r>
            <w:r w:rsidR="00844EF3">
              <w:t>3GPP TS 23.007</w:t>
            </w:r>
            <w:r w:rsidR="008C497E">
              <w:t> [</w:t>
            </w:r>
            <w:r w:rsidR="00DD4393">
              <w:t>17</w:t>
            </w:r>
            <w:r w:rsidR="008C497E">
              <w:t>]</w:t>
            </w:r>
            <w:r w:rsidR="00844EF3">
              <w:t xml:space="preserve"> </w:t>
            </w:r>
            <w:r w:rsidR="00DD4393">
              <w:t xml:space="preserve">requires some enhancements </w:t>
            </w:r>
            <w:r w:rsidR="005D78B7">
              <w:t>on the SGW</w:t>
            </w:r>
            <w:r w:rsidR="00DD4393">
              <w:t>, e.g., being</w:t>
            </w:r>
            <w:r w:rsidR="005D78B7">
              <w:t xml:space="preserve"> able to forward </w:t>
            </w:r>
            <w:r w:rsidR="00DD4393">
              <w:t>the PGW Set Support Indication, PGW Change Info</w:t>
            </w:r>
            <w:r w:rsidR="00FF1294">
              <w:t>, the PGW Change Indication</w:t>
            </w:r>
            <w:r w:rsidR="00DD4393">
              <w:t xml:space="preserve">. </w:t>
            </w:r>
          </w:p>
          <w:p w14:paraId="57314FA1" w14:textId="77777777" w:rsidR="00DD4393" w:rsidRDefault="00DD4393" w:rsidP="004B4127">
            <w:pPr>
              <w:pStyle w:val="CRCoverPage"/>
              <w:spacing w:after="0"/>
              <w:ind w:left="100"/>
            </w:pPr>
          </w:p>
          <w:p w14:paraId="07319A04" w14:textId="52C18016" w:rsidR="00B97EB6" w:rsidRDefault="00B97EB6" w:rsidP="004B4127">
            <w:pPr>
              <w:pStyle w:val="CRCoverPage"/>
              <w:spacing w:after="0"/>
              <w:ind w:left="100"/>
            </w:pPr>
            <w:r>
              <w:t>The MME shall select a SGW supporting this procedure to make the whole feature to work.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4B3DABF5" w:rsidR="004B4127" w:rsidRDefault="00B97EB6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feature for the support of </w:t>
            </w:r>
            <w:r>
              <w:rPr>
                <w:rFonts w:cs="Arial"/>
                <w:color w:val="000000"/>
                <w:sz w:val="18"/>
                <w:szCs w:val="18"/>
              </w:rPr>
              <w:t>PGW-C/SMF Set feature over S11.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5A65B" w:rsidR="004B4127" w:rsidRDefault="00B97EB6" w:rsidP="00CC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PGW-C/SMF Set cannot be deployed properly if the MME is unable to select a SGW support</w:t>
            </w:r>
            <w:r w:rsidR="00EC3694">
              <w:rPr>
                <w:noProof/>
              </w:rPr>
              <w:t>ing</w:t>
            </w:r>
            <w:r>
              <w:rPr>
                <w:noProof/>
              </w:rPr>
              <w:t xml:space="preserve"> the feature</w:t>
            </w:r>
            <w:r w:rsidR="00EF6479">
              <w:rPr>
                <w:noProof/>
              </w:rPr>
              <w:t xml:space="preserve">, therefore massive number of PDN connections affected by a PGW-C/SMF failure can not be seamlessly restored, </w:t>
            </w:r>
            <w:r w:rsidR="0059525A">
              <w:rPr>
                <w:noProof/>
              </w:rPr>
              <w:t>while</w:t>
            </w:r>
            <w:r w:rsidR="00EF6479">
              <w:rPr>
                <w:noProof/>
              </w:rPr>
              <w:t xml:space="preserve"> applying legacy restoration procedure will result in massive signalling over the network. R</w:t>
            </w:r>
            <w:r w:rsidR="00CC759A">
              <w:rPr>
                <w:noProof/>
              </w:rPr>
              <w:t xml:space="preserve">elying on the local configuration </w:t>
            </w:r>
            <w:r w:rsidR="00EF6479">
              <w:rPr>
                <w:noProof/>
              </w:rPr>
              <w:t xml:space="preserve">in </w:t>
            </w:r>
            <w:r w:rsidR="0059525A">
              <w:rPr>
                <w:noProof/>
              </w:rPr>
              <w:t xml:space="preserve">the </w:t>
            </w:r>
            <w:r w:rsidR="00EF6479">
              <w:rPr>
                <w:noProof/>
              </w:rPr>
              <w:t xml:space="preserve">MME for the support of this feature in the SGW </w:t>
            </w:r>
            <w:r w:rsidR="00CC759A">
              <w:rPr>
                <w:noProof/>
              </w:rPr>
              <w:t>will lead extra OAM efforts and increase operator's OPEX.</w:t>
            </w:r>
            <w:r w:rsidR="004B412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4D03E" w:rsidR="001E41F3" w:rsidRDefault="0059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D3366E" w14:textId="77777777" w:rsidR="009B6F09" w:rsidRPr="006C1437" w:rsidRDefault="009B6F09" w:rsidP="009B6F09">
      <w:pPr>
        <w:pStyle w:val="Heading2"/>
      </w:pPr>
      <w:bookmarkStart w:id="7" w:name="_Toc19777710"/>
      <w:bookmarkStart w:id="8" w:name="_Toc27741007"/>
      <w:bookmarkStart w:id="9" w:name="_Toc36054386"/>
      <w:bookmarkStart w:id="10" w:name="_Toc44874262"/>
      <w:bookmarkStart w:id="11" w:name="_Toc51863240"/>
      <w:bookmarkStart w:id="12" w:name="_Toc57980669"/>
      <w:bookmarkStart w:id="13" w:name="_Toc137700163"/>
      <w:bookmarkEnd w:id="1"/>
      <w:bookmarkEnd w:id="2"/>
      <w:bookmarkEnd w:id="3"/>
      <w:bookmarkEnd w:id="4"/>
      <w:bookmarkEnd w:id="5"/>
      <w:bookmarkEnd w:id="6"/>
      <w:r w:rsidRPr="006C1437">
        <w:t>8.83</w:t>
      </w:r>
      <w:r w:rsidRPr="006C1437">
        <w:tab/>
        <w:t>Node Features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CDBFCDD" w14:textId="77777777" w:rsidR="009B6F09" w:rsidRPr="006C1437" w:rsidRDefault="009B6F09" w:rsidP="009B6F09">
      <w:r w:rsidRPr="006C1437">
        <w:t>Node Features IE is coded as depicted in Figure 8. 83-1.</w:t>
      </w:r>
    </w:p>
    <w:p w14:paraId="7E80A17E" w14:textId="77777777" w:rsidR="009B6F09" w:rsidRPr="006C1437" w:rsidRDefault="009B6F09" w:rsidP="009B6F09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9B6F09" w:rsidRPr="006C1437" w14:paraId="2C4CDA5D" w14:textId="77777777" w:rsidTr="00E27F4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7C05E9A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9FA0F4B" w14:textId="77777777" w:rsidR="009B6F09" w:rsidRPr="006C1437" w:rsidRDefault="009B6F09" w:rsidP="00E27F43">
            <w:pPr>
              <w:pStyle w:val="TAH"/>
            </w:pPr>
          </w:p>
        </w:tc>
        <w:tc>
          <w:tcPr>
            <w:tcW w:w="4703" w:type="dxa"/>
            <w:gridSpan w:val="8"/>
          </w:tcPr>
          <w:p w14:paraId="29295F74" w14:textId="77777777" w:rsidR="009B6F09" w:rsidRPr="006C1437" w:rsidRDefault="009B6F09" w:rsidP="00E27F43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33FA940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33054DE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61DAA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40E33B4" w14:textId="77777777" w:rsidR="009B6F09" w:rsidRPr="006C1437" w:rsidRDefault="009B6F09" w:rsidP="00E27F43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FE23D9A" w14:textId="77777777" w:rsidR="009B6F09" w:rsidRPr="006C1437" w:rsidRDefault="009B6F09" w:rsidP="00E27F43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5624C83" w14:textId="77777777" w:rsidR="009B6F09" w:rsidRPr="006C1437" w:rsidRDefault="009B6F09" w:rsidP="00E27F43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71DF1F7" w14:textId="77777777" w:rsidR="009B6F09" w:rsidRPr="006C1437" w:rsidRDefault="009B6F09" w:rsidP="00E27F43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2D8694B" w14:textId="77777777" w:rsidR="009B6F09" w:rsidRPr="006C1437" w:rsidRDefault="009B6F09" w:rsidP="00E27F43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34C56E9" w14:textId="77777777" w:rsidR="009B6F09" w:rsidRPr="006C1437" w:rsidRDefault="009B6F09" w:rsidP="00E27F43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2AEFB5E" w14:textId="77777777" w:rsidR="009B6F09" w:rsidRPr="006C1437" w:rsidRDefault="009B6F09" w:rsidP="00E27F43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DEE0D01" w14:textId="77777777" w:rsidR="009B6F09" w:rsidRPr="006C1437" w:rsidRDefault="009B6F09" w:rsidP="00E27F43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75C09F" w14:textId="77777777" w:rsidR="009B6F09" w:rsidRPr="006C1437" w:rsidRDefault="009B6F09" w:rsidP="00E27F43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006B64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5E34962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D897DB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EA7C32F" w14:textId="77777777" w:rsidR="009B6F09" w:rsidRPr="006C1437" w:rsidRDefault="009B6F09" w:rsidP="00E27F43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B612" w14:textId="77777777" w:rsidR="009B6F09" w:rsidRPr="006C1437" w:rsidRDefault="009B6F09" w:rsidP="00E27F43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152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E109B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C19F4F8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70476F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8711FD3" w14:textId="77777777" w:rsidR="009B6F09" w:rsidRPr="006C1437" w:rsidRDefault="009B6F09" w:rsidP="00E27F43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BD4" w14:textId="77777777" w:rsidR="009B6F09" w:rsidRPr="006C1437" w:rsidRDefault="009B6F09" w:rsidP="00E27F43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C3E4641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0E3AAE99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AD7A144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D527902" w14:textId="77777777" w:rsidR="009B6F09" w:rsidRPr="006C1437" w:rsidRDefault="009B6F09" w:rsidP="00E27F43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A42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939" w14:textId="77777777" w:rsidR="009B6F09" w:rsidRPr="006C1437" w:rsidRDefault="009B6F09" w:rsidP="00E27F43">
            <w:pPr>
              <w:pStyle w:val="TAC"/>
            </w:pPr>
            <w:r w:rsidRPr="006C1437">
              <w:rPr>
                <w:lang w:eastAsia="zh-CN"/>
              </w:rPr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E6AB1FA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82DEEB0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C48D0E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8376BB" w14:textId="45F7129B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F9F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2887645" w14:textId="77777777" w:rsidR="009B6F09" w:rsidRPr="006C1437" w:rsidRDefault="009B6F09" w:rsidP="00E27F43">
            <w:pPr>
              <w:pStyle w:val="TAC"/>
            </w:pPr>
          </w:p>
        </w:tc>
      </w:tr>
      <w:tr w:rsidR="005B3CF4" w:rsidRPr="006C1437" w14:paraId="2A5666B0" w14:textId="77777777" w:rsidTr="00E27F43">
        <w:trPr>
          <w:jc w:val="center"/>
          <w:ins w:id="14" w:author="Frank, 2023-10, v1" w:date="2023-11-02T22:11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FE085B4" w14:textId="77777777" w:rsidR="005B3CF4" w:rsidRPr="006C1437" w:rsidRDefault="005B3CF4" w:rsidP="00E27F43">
            <w:pPr>
              <w:pStyle w:val="TAC"/>
              <w:rPr>
                <w:ins w:id="15" w:author="Frank, 2023-10, v1" w:date="2023-11-02T22:11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37617A5" w14:textId="162AEBE6" w:rsidR="005B3CF4" w:rsidRPr="006C1437" w:rsidRDefault="005B3CF4" w:rsidP="00E27F43">
            <w:pPr>
              <w:pStyle w:val="TAC"/>
              <w:rPr>
                <w:ins w:id="16" w:author="Frank, 2023-10, v1" w:date="2023-11-02T22:11:00Z"/>
                <w:lang w:eastAsia="zh-CN"/>
              </w:rPr>
            </w:pPr>
            <w:ins w:id="17" w:author="Frank, 2023-10, v1" w:date="2023-11-02T22:1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D2D5" w14:textId="5E86C1D2" w:rsidR="005B3CF4" w:rsidRPr="006C1437" w:rsidRDefault="00924499" w:rsidP="00E27F43">
            <w:pPr>
              <w:pStyle w:val="TAC"/>
              <w:rPr>
                <w:ins w:id="18" w:author="Frank, 2023-10, v1" w:date="2023-11-02T22:11:00Z"/>
                <w:lang w:eastAsia="zh-CN"/>
              </w:rPr>
            </w:pPr>
            <w:ins w:id="19" w:author="Frank, 2023-10, v1" w:date="2023-11-02T22:16:00Z">
              <w:r w:rsidRPr="006C1437">
                <w:rPr>
                  <w:lang w:eastAsia="zh-CN"/>
                </w:rPr>
                <w:t>Supported</w:t>
              </w:r>
            </w:ins>
            <w:ins w:id="20" w:author="Frank, 2023-10, v1" w:date="2023-11-02T22:17:00Z">
              <w:r w:rsidR="006D49BA">
                <w:rPr>
                  <w:lang w:eastAsia="zh-CN"/>
                </w:rPr>
                <w:t xml:space="preserve"> </w:t>
              </w:r>
            </w:ins>
            <w:ins w:id="21" w:author="Frank, 2023-10, v1" w:date="2023-11-02T22:16:00Z">
              <w:r w:rsidRPr="006C1437">
                <w:rPr>
                  <w:lang w:eastAsia="zh-CN"/>
                </w:rPr>
                <w:t>Features</w:t>
              </w:r>
            </w:ins>
            <w:ins w:id="22" w:author="Frank, 2023-10, v1" w:date="2023-11-02T22:17:00Z">
              <w:r w:rsidR="006D49BA">
                <w:rPr>
                  <w:lang w:eastAsia="zh-CN"/>
                </w:rPr>
                <w:t xml:space="preserve"> Ext1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7261092" w14:textId="77777777" w:rsidR="005B3CF4" w:rsidRPr="006C1437" w:rsidRDefault="005B3CF4" w:rsidP="00E27F43">
            <w:pPr>
              <w:pStyle w:val="TAC"/>
              <w:rPr>
                <w:ins w:id="23" w:author="Frank, 2023-10, v1" w:date="2023-11-02T22:11:00Z"/>
              </w:rPr>
            </w:pPr>
          </w:p>
        </w:tc>
      </w:tr>
      <w:tr w:rsidR="009B6F09" w:rsidRPr="006C1437" w14:paraId="00DDC005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52AA39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3FD1AC0C" w14:textId="431A71AA" w:rsidR="009B6F09" w:rsidRPr="006C1437" w:rsidRDefault="005B3CF4" w:rsidP="00E27F43">
            <w:pPr>
              <w:pStyle w:val="TAC"/>
            </w:pPr>
            <w:ins w:id="24" w:author="Frank, 2023-10, v1" w:date="2023-11-02T22:11:00Z">
              <w:r>
                <w:t>7</w:t>
              </w:r>
            </w:ins>
            <w:del w:id="25" w:author="Frank, 2023-10, v1" w:date="2023-11-02T22:11:00Z">
              <w:r w:rsidR="009B6F09" w:rsidRPr="006C1437" w:rsidDel="005B3CF4">
                <w:delText>6</w:delText>
              </w:r>
            </w:del>
            <w:r w:rsidR="009B6F09">
              <w:t xml:space="preserve"> </w:t>
            </w:r>
            <w:r w:rsidR="009B6F09" w:rsidRPr="006C1437">
              <w:t>to</w:t>
            </w:r>
            <w:r w:rsidR="009B6F09">
              <w:t xml:space="preserve"> </w:t>
            </w:r>
            <w:r w:rsidR="009B6F09" w:rsidRPr="006C1437">
              <w:t>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EF1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54C4116F" w14:textId="77777777" w:rsidR="009B6F09" w:rsidRPr="006C1437" w:rsidRDefault="009B6F09" w:rsidP="00E27F43">
            <w:pPr>
              <w:pStyle w:val="TAC"/>
            </w:pPr>
          </w:p>
        </w:tc>
      </w:tr>
    </w:tbl>
    <w:p w14:paraId="561C3A7C" w14:textId="77777777" w:rsidR="009B6F09" w:rsidRPr="006C1437" w:rsidRDefault="009B6F09" w:rsidP="009B6F09">
      <w:pPr>
        <w:pStyle w:val="TF"/>
        <w:spacing w:before="120"/>
      </w:pPr>
      <w:r w:rsidRPr="006C1437">
        <w:t>Figure 8.83-1: Node Features IE</w:t>
      </w:r>
    </w:p>
    <w:p w14:paraId="13FC8982" w14:textId="77777777" w:rsidR="009B6F09" w:rsidRPr="006C1437" w:rsidRDefault="009B6F09" w:rsidP="009B6F09">
      <w:r w:rsidRPr="006C1437">
        <w:t>The Node Features IE takes the form of a bitmask where each bit set indicates that the corresponding feature is supported. Spare bits shall be ignored by the receiver.  The same bitmask is defined for all GTPv2 interfaces.</w:t>
      </w:r>
    </w:p>
    <w:p w14:paraId="5A33F2BA" w14:textId="77777777" w:rsidR="009B6F09" w:rsidRPr="006C1437" w:rsidRDefault="009B6F09" w:rsidP="009B6F09">
      <w:r w:rsidRPr="006C1437">
        <w:t>The following table specifies the features defined on GTPv2 interfaces and the interfaces on which they apply.</w:t>
      </w:r>
    </w:p>
    <w:p w14:paraId="15F3B3BF" w14:textId="77777777" w:rsidR="009B6F09" w:rsidRPr="006C1437" w:rsidRDefault="009B6F09" w:rsidP="009B6F09">
      <w:pPr>
        <w:pStyle w:val="TH"/>
      </w:pPr>
      <w:r w:rsidRPr="006C1437">
        <w:lastRenderedPageBreak/>
        <w:t>Table 8.83-1: Node Features on GTPv2 interfaces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868"/>
        <w:gridCol w:w="2552"/>
        <w:gridCol w:w="4403"/>
      </w:tblGrid>
      <w:tr w:rsidR="009B6F09" w:rsidRPr="006C1437" w14:paraId="7D5E52D0" w14:textId="77777777" w:rsidTr="00E27F43">
        <w:trPr>
          <w:cantSplit/>
          <w:jc w:val="center"/>
        </w:trPr>
        <w:tc>
          <w:tcPr>
            <w:tcW w:w="1698" w:type="dxa"/>
            <w:shd w:val="clear" w:color="auto" w:fill="E0E0E0"/>
          </w:tcPr>
          <w:p w14:paraId="414368A0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 </w:t>
            </w:r>
            <w:r w:rsidRPr="006C1437">
              <w:t>Bit</w:t>
            </w:r>
          </w:p>
        </w:tc>
        <w:tc>
          <w:tcPr>
            <w:tcW w:w="868" w:type="dxa"/>
            <w:shd w:val="clear" w:color="auto" w:fill="E0E0E0"/>
          </w:tcPr>
          <w:p w14:paraId="52118B7B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</w:p>
        </w:tc>
        <w:tc>
          <w:tcPr>
            <w:tcW w:w="2552" w:type="dxa"/>
            <w:shd w:val="clear" w:color="auto" w:fill="E0E0E0"/>
          </w:tcPr>
          <w:p w14:paraId="0620C0DC" w14:textId="77777777" w:rsidR="009B6F09" w:rsidRPr="006C1437" w:rsidRDefault="009B6F09" w:rsidP="00E27F43">
            <w:pPr>
              <w:pStyle w:val="TAH"/>
            </w:pPr>
            <w:r w:rsidRPr="006C1437">
              <w:t>Interface</w:t>
            </w:r>
          </w:p>
        </w:tc>
        <w:tc>
          <w:tcPr>
            <w:tcW w:w="4403" w:type="dxa"/>
            <w:shd w:val="clear" w:color="auto" w:fill="E0E0E0"/>
          </w:tcPr>
          <w:p w14:paraId="31935CDD" w14:textId="77777777" w:rsidR="009B6F09" w:rsidRPr="006C1437" w:rsidRDefault="009B6F09" w:rsidP="00E27F43">
            <w:pPr>
              <w:pStyle w:val="TAH"/>
            </w:pPr>
            <w:r w:rsidRPr="006C1437">
              <w:t>Description</w:t>
            </w:r>
          </w:p>
        </w:tc>
      </w:tr>
      <w:tr w:rsidR="009B6F09" w:rsidRPr="006C1437" w14:paraId="16EC4310" w14:textId="77777777" w:rsidTr="00E27F43">
        <w:trPr>
          <w:cantSplit/>
          <w:jc w:val="center"/>
        </w:trPr>
        <w:tc>
          <w:tcPr>
            <w:tcW w:w="1698" w:type="dxa"/>
          </w:tcPr>
          <w:p w14:paraId="269BEF2C" w14:textId="77777777" w:rsidR="009B6F09" w:rsidRPr="006C1437" w:rsidRDefault="009B6F09" w:rsidP="00E27F43">
            <w:pPr>
              <w:pStyle w:val="TAC"/>
            </w:pPr>
            <w:r w:rsidRPr="006C1437">
              <w:t>5/1</w:t>
            </w:r>
          </w:p>
        </w:tc>
        <w:tc>
          <w:tcPr>
            <w:tcW w:w="868" w:type="dxa"/>
          </w:tcPr>
          <w:p w14:paraId="47333D55" w14:textId="77777777" w:rsidR="009B6F09" w:rsidRPr="006C1437" w:rsidRDefault="009B6F09" w:rsidP="00E27F43">
            <w:pPr>
              <w:pStyle w:val="TAC"/>
            </w:pPr>
            <w:r w:rsidRPr="006C1437">
              <w:t>PRN</w:t>
            </w:r>
          </w:p>
        </w:tc>
        <w:tc>
          <w:tcPr>
            <w:tcW w:w="2552" w:type="dxa"/>
          </w:tcPr>
          <w:p w14:paraId="13C4B143" w14:textId="77777777" w:rsidR="009B6F09" w:rsidRPr="006C1437" w:rsidRDefault="009B6F09" w:rsidP="00E27F43">
            <w:pPr>
              <w:pStyle w:val="TAL"/>
            </w:pPr>
            <w:r w:rsidRPr="006C1437">
              <w:t>S11,</w:t>
            </w:r>
            <w:r>
              <w:t xml:space="preserve"> </w:t>
            </w:r>
            <w:r w:rsidRPr="006C1437">
              <w:t>S4</w:t>
            </w:r>
          </w:p>
        </w:tc>
        <w:tc>
          <w:tcPr>
            <w:tcW w:w="4403" w:type="dxa"/>
          </w:tcPr>
          <w:p w14:paraId="7BD10079" w14:textId="77777777" w:rsidR="009B6F09" w:rsidRPr="006C1437" w:rsidRDefault="009B6F09" w:rsidP="00E27F43">
            <w:pPr>
              <w:pStyle w:val="TAL"/>
            </w:pP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Notification.</w:t>
            </w:r>
          </w:p>
          <w:p w14:paraId="1C0C1772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 w:rsidRPr="006C1437">
              <w:rPr>
                <w:rFonts w:hint="eastAsia"/>
                <w:lang w:eastAsia="zh-CN"/>
              </w:rPr>
              <w:t>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failed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7.9.5.</w:t>
            </w:r>
          </w:p>
        </w:tc>
      </w:tr>
      <w:tr w:rsidR="009B6F09" w:rsidRPr="006C1437" w14:paraId="3C71F811" w14:textId="77777777" w:rsidTr="00E27F43">
        <w:trPr>
          <w:cantSplit/>
          <w:jc w:val="center"/>
        </w:trPr>
        <w:tc>
          <w:tcPr>
            <w:tcW w:w="1698" w:type="dxa"/>
          </w:tcPr>
          <w:p w14:paraId="00D57DB4" w14:textId="77777777" w:rsidR="009B6F09" w:rsidRPr="006C1437" w:rsidRDefault="009B6F09" w:rsidP="00E27F43">
            <w:pPr>
              <w:pStyle w:val="TAC"/>
            </w:pPr>
            <w:r w:rsidRPr="006C1437">
              <w:t>5/2</w:t>
            </w:r>
          </w:p>
        </w:tc>
        <w:tc>
          <w:tcPr>
            <w:tcW w:w="868" w:type="dxa"/>
          </w:tcPr>
          <w:p w14:paraId="19442168" w14:textId="77777777" w:rsidR="009B6F09" w:rsidRPr="006C1437" w:rsidRDefault="009B6F09" w:rsidP="00E27F43">
            <w:pPr>
              <w:pStyle w:val="TAC"/>
            </w:pPr>
            <w:r w:rsidRPr="006C1437">
              <w:t>MABR</w:t>
            </w:r>
          </w:p>
        </w:tc>
        <w:tc>
          <w:tcPr>
            <w:tcW w:w="2552" w:type="dxa"/>
          </w:tcPr>
          <w:p w14:paraId="65C26367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6D6C5CD7" w14:textId="77777777" w:rsidR="009B6F09" w:rsidRPr="006C1437" w:rsidRDefault="009B6F09" w:rsidP="00E27F43">
            <w:pPr>
              <w:pStyle w:val="TAL"/>
            </w:pP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Request.</w:t>
            </w:r>
          </w:p>
          <w:p w14:paraId="71329458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S1-U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connections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by</w:t>
            </w:r>
            <w:r>
              <w:t xml:space="preserve"> </w:t>
            </w:r>
            <w:r w:rsidRPr="006C1437">
              <w:t>sending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7.2.24.</w:t>
            </w:r>
          </w:p>
        </w:tc>
      </w:tr>
      <w:tr w:rsidR="009B6F09" w:rsidRPr="006C1437" w14:paraId="636F4BA0" w14:textId="77777777" w:rsidTr="00E27F43">
        <w:trPr>
          <w:cantSplit/>
          <w:jc w:val="center"/>
        </w:trPr>
        <w:tc>
          <w:tcPr>
            <w:tcW w:w="1698" w:type="dxa"/>
          </w:tcPr>
          <w:p w14:paraId="7B468701" w14:textId="77777777" w:rsidR="009B6F09" w:rsidRPr="006C1437" w:rsidRDefault="009B6F09" w:rsidP="00E27F43">
            <w:pPr>
              <w:pStyle w:val="TAC"/>
            </w:pPr>
            <w:r w:rsidRPr="006C1437">
              <w:t>5/3</w:t>
            </w:r>
          </w:p>
        </w:tc>
        <w:tc>
          <w:tcPr>
            <w:tcW w:w="868" w:type="dxa"/>
          </w:tcPr>
          <w:p w14:paraId="5BB6219B" w14:textId="77777777" w:rsidR="009B6F09" w:rsidRPr="006C1437" w:rsidRDefault="009B6F09" w:rsidP="00E27F43">
            <w:pPr>
              <w:pStyle w:val="TAC"/>
            </w:pPr>
            <w:r w:rsidRPr="006C1437">
              <w:t>NTSR</w:t>
            </w:r>
          </w:p>
        </w:tc>
        <w:tc>
          <w:tcPr>
            <w:tcW w:w="2552" w:type="dxa"/>
          </w:tcPr>
          <w:p w14:paraId="7534150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6A1829C0" w14:textId="77777777" w:rsidR="009B6F09" w:rsidRPr="006C1437" w:rsidRDefault="009B6F09" w:rsidP="00E27F43">
            <w:pPr>
              <w:pStyle w:val="TAL"/>
            </w:pP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procedure.</w:t>
            </w:r>
          </w:p>
          <w:p w14:paraId="3C06942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(s</w:t>
            </w:r>
            <w:r w:rsidRPr="006C1437">
              <w:rPr>
                <w:lang w:eastAsia="zh-CN"/>
              </w:rPr>
              <w:t>ee</w:t>
            </w:r>
            <w:r>
              <w:rPr>
                <w:lang w:eastAsia="zh-CN"/>
              </w:rPr>
              <w:t xml:space="preserve"> 3GPP TS </w:t>
            </w:r>
            <w:r w:rsidRPr="006C1437">
              <w:rPr>
                <w:lang w:eastAsia="zh-CN"/>
              </w:rPr>
              <w:t>23.007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[17]),</w:t>
            </w:r>
            <w:r>
              <w:rPr>
                <w:lang w:eastAsia="zh-CN"/>
              </w:rP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Downlink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including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IMSI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on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TEID</w:t>
            </w:r>
            <w:r>
              <w:t xml:space="preserve"> </w:t>
            </w:r>
            <w:r w:rsidRPr="006C1437">
              <w:t>0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part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</w:t>
            </w:r>
            <w:r w:rsidRPr="006C1437">
              <w:rPr>
                <w:lang w:eastAsia="zh-CN"/>
              </w:rPr>
              <w:t>.</w:t>
            </w:r>
          </w:p>
        </w:tc>
      </w:tr>
      <w:tr w:rsidR="009B6F09" w:rsidRPr="006C1437" w14:paraId="6CFF0E97" w14:textId="77777777" w:rsidTr="00E27F43">
        <w:trPr>
          <w:cantSplit/>
          <w:jc w:val="center"/>
        </w:trPr>
        <w:tc>
          <w:tcPr>
            <w:tcW w:w="1698" w:type="dxa"/>
          </w:tcPr>
          <w:p w14:paraId="3FB52BB1" w14:textId="77777777" w:rsidR="009B6F09" w:rsidRPr="006C1437" w:rsidRDefault="009B6F09" w:rsidP="00E27F43">
            <w:pPr>
              <w:pStyle w:val="TAC"/>
            </w:pPr>
            <w:r w:rsidRPr="006C1437">
              <w:t>5/4</w:t>
            </w:r>
          </w:p>
        </w:tc>
        <w:tc>
          <w:tcPr>
            <w:tcW w:w="868" w:type="dxa"/>
          </w:tcPr>
          <w:p w14:paraId="2459F4BA" w14:textId="77777777" w:rsidR="009B6F09" w:rsidRPr="006C1437" w:rsidRDefault="009B6F09" w:rsidP="00E27F43">
            <w:pPr>
              <w:pStyle w:val="TAC"/>
            </w:pPr>
            <w:r w:rsidRPr="006C1437">
              <w:t>CIOT</w:t>
            </w:r>
          </w:p>
        </w:tc>
        <w:tc>
          <w:tcPr>
            <w:tcW w:w="2552" w:type="dxa"/>
          </w:tcPr>
          <w:p w14:paraId="2A0E4BB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017BF557" w14:textId="77777777" w:rsidR="009B6F09" w:rsidRPr="006C1437" w:rsidRDefault="009B6F09" w:rsidP="00E27F43">
            <w:pPr>
              <w:pStyle w:val="TAL"/>
            </w:pPr>
            <w:r w:rsidRPr="006C1437">
              <w:t>Cellular</w:t>
            </w:r>
            <w:r>
              <w:t xml:space="preserve"> </w:t>
            </w:r>
            <w:r w:rsidRPr="006C1437">
              <w:t>Internet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Things.</w:t>
            </w:r>
          </w:p>
          <w:p w14:paraId="0B7FCB1F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S11/S4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MME/SGSN.</w:t>
            </w:r>
            <w:r>
              <w:t xml:space="preserve"> </w:t>
            </w:r>
            <w:r w:rsidRPr="006C1437">
              <w:t>See</w:t>
            </w:r>
            <w:r>
              <w:t xml:space="preserve"> </w:t>
            </w:r>
            <w:r w:rsidRPr="006C1437">
              <w:t>NOTE</w:t>
            </w:r>
            <w:r>
              <w:t xml:space="preserve"> </w:t>
            </w:r>
            <w:r w:rsidRPr="006C1437">
              <w:t>1.</w:t>
            </w:r>
          </w:p>
          <w:p w14:paraId="40A026C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S11,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following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features:</w:t>
            </w:r>
          </w:p>
          <w:p w14:paraId="5AFD50D6" w14:textId="77777777" w:rsidR="009B6F09" w:rsidRPr="009B6F09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sv-SE"/>
              </w:rPr>
            </w:pPr>
            <w:bookmarkStart w:id="26" w:name="MCCQCTEMPBM_00000420"/>
            <w:bookmarkStart w:id="27" w:name="_PERM_MCCTEMPBM_CRPT88410898___1"/>
            <w:r w:rsidRPr="009B6F09">
              <w:rPr>
                <w:lang w:val="sv-SE" w:eastAsia="zh-CN"/>
              </w:rPr>
              <w:t>EUTRAN-NB-IoT RAT type</w:t>
            </w:r>
            <w:r w:rsidRPr="009B6F09">
              <w:rPr>
                <w:lang w:val="sv-SE"/>
              </w:rPr>
              <w:t>,</w:t>
            </w:r>
          </w:p>
          <w:p w14:paraId="4313197A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28" w:name="MCCQCTEMPBM_00000421"/>
            <w:bookmarkEnd w:id="26"/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type,</w:t>
            </w:r>
          </w:p>
          <w:p w14:paraId="4EC54133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29" w:name="MCCQCTEMPBM_00000422"/>
            <w:bookmarkEnd w:id="28"/>
            <w:r w:rsidRPr="006C1437">
              <w:t>S11-U</w:t>
            </w:r>
            <w:r>
              <w:t xml:space="preserve"> </w:t>
            </w:r>
            <w:proofErr w:type="spellStart"/>
            <w:r w:rsidRPr="006C1437">
              <w:t>tunneling</w:t>
            </w:r>
            <w:proofErr w:type="spellEnd"/>
            <w:r w:rsidRPr="006C1437">
              <w:t>,</w:t>
            </w:r>
          </w:p>
          <w:p w14:paraId="0063203E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0" w:name="MCCQCTEMPBM_00000423"/>
            <w:bookmarkEnd w:id="29"/>
            <w:r w:rsidRPr="006C1437">
              <w:t>Serving</w:t>
            </w:r>
            <w:r>
              <w:t xml:space="preserve"> </w:t>
            </w:r>
            <w:r w:rsidRPr="006C1437">
              <w:t>PLMN</w:t>
            </w:r>
            <w:r>
              <w:t xml:space="preserve"> </w:t>
            </w:r>
            <w:r w:rsidRPr="006C1437">
              <w:t>Rate</w:t>
            </w:r>
            <w:r>
              <w:t xml:space="preserve"> </w:t>
            </w:r>
            <w:r w:rsidRPr="006C1437">
              <w:t>Control,</w:t>
            </w:r>
          </w:p>
          <w:p w14:paraId="75D88E69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1" w:name="MCCQCTEMPBM_00000424"/>
            <w:bookmarkEnd w:id="30"/>
            <w:r w:rsidRPr="006C1437">
              <w:t>MO</w:t>
            </w:r>
            <w:r>
              <w:t xml:space="preserve"> </w:t>
            </w:r>
            <w:r w:rsidRPr="006C1437">
              <w:t>Exception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indication,</w:t>
            </w:r>
          </w:p>
          <w:p w14:paraId="0FDC5294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2" w:name="MCCQCTEMPBM_00000425"/>
            <w:bookmarkEnd w:id="31"/>
            <w:r w:rsidRPr="006C1437">
              <w:t>Extended</w:t>
            </w:r>
            <w:r>
              <w:t xml:space="preserve"> </w:t>
            </w:r>
            <w:r w:rsidRPr="006C1437">
              <w:t>PCO</w:t>
            </w:r>
          </w:p>
          <w:bookmarkEnd w:id="27"/>
          <w:bookmarkEnd w:id="32"/>
          <w:p w14:paraId="1258A001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S4,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SGSN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type.</w:t>
            </w:r>
          </w:p>
        </w:tc>
      </w:tr>
      <w:tr w:rsidR="009B6F09" w:rsidRPr="006C1437" w14:paraId="507FE065" w14:textId="77777777" w:rsidTr="00E27F43">
        <w:trPr>
          <w:cantSplit/>
          <w:jc w:val="center"/>
        </w:trPr>
        <w:tc>
          <w:tcPr>
            <w:tcW w:w="1698" w:type="dxa"/>
          </w:tcPr>
          <w:p w14:paraId="0FDFBAF5" w14:textId="77777777" w:rsidR="009B6F09" w:rsidRPr="006C1437" w:rsidRDefault="009B6F09" w:rsidP="00E27F43">
            <w:pPr>
              <w:pStyle w:val="TAC"/>
            </w:pPr>
            <w:r w:rsidRPr="006C1437">
              <w:t>5/5</w:t>
            </w:r>
          </w:p>
        </w:tc>
        <w:tc>
          <w:tcPr>
            <w:tcW w:w="868" w:type="dxa"/>
          </w:tcPr>
          <w:p w14:paraId="15140579" w14:textId="77777777" w:rsidR="009B6F09" w:rsidRPr="006C1437" w:rsidRDefault="009B6F09" w:rsidP="00E27F43">
            <w:pPr>
              <w:pStyle w:val="TAC"/>
            </w:pPr>
            <w:r w:rsidRPr="006C1437">
              <w:t>S1UN</w:t>
            </w:r>
          </w:p>
        </w:tc>
        <w:tc>
          <w:tcPr>
            <w:tcW w:w="2552" w:type="dxa"/>
          </w:tcPr>
          <w:p w14:paraId="3C22BCD6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1BB33B55" w14:textId="77777777" w:rsidR="009B6F09" w:rsidRPr="006C1437" w:rsidRDefault="009B6F09" w:rsidP="00E27F43">
            <w:pPr>
              <w:pStyle w:val="TAL"/>
            </w:pPr>
            <w:r w:rsidRPr="006C1437">
              <w:t>S1-U</w:t>
            </w:r>
            <w:r>
              <w:t xml:space="preserve"> </w:t>
            </w:r>
            <w:r w:rsidRPr="006C1437">
              <w:t>path</w:t>
            </w:r>
            <w:r>
              <w:t xml:space="preserve"> </w:t>
            </w:r>
            <w:r w:rsidRPr="006C1437">
              <w:t>failure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feature.</w:t>
            </w:r>
          </w:p>
          <w:p w14:paraId="45F7DA56" w14:textId="77777777" w:rsidR="009B6F09" w:rsidRPr="006C1437" w:rsidRDefault="009B6F09" w:rsidP="00E27F43">
            <w:pPr>
              <w:pStyle w:val="TAL"/>
            </w:pP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SGW.</w:t>
            </w:r>
            <w:r>
              <w:t xml:space="preserve"> </w:t>
            </w:r>
            <w:r w:rsidRPr="006C1437">
              <w:t>See</w:t>
            </w:r>
            <w:r>
              <w:t xml:space="preserve"> clause </w:t>
            </w:r>
            <w:r w:rsidRPr="006C1437">
              <w:t>20.3</w:t>
            </w:r>
            <w:r>
              <w:t xml:space="preserve"> </w:t>
            </w:r>
            <w:r w:rsidRPr="006C1437">
              <w:t>of</w:t>
            </w:r>
            <w:r>
              <w:t xml:space="preserve"> 3GPP TS </w:t>
            </w:r>
            <w:r w:rsidRPr="006C1437">
              <w:t>23.007</w:t>
            </w:r>
            <w:r>
              <w:t> </w:t>
            </w:r>
            <w:r w:rsidRPr="006C1437">
              <w:t>[17].</w:t>
            </w:r>
            <w:r>
              <w:t xml:space="preserve">  </w:t>
            </w:r>
          </w:p>
        </w:tc>
      </w:tr>
      <w:tr w:rsidR="009B6F09" w:rsidRPr="006C1437" w14:paraId="30985306" w14:textId="77777777" w:rsidTr="00E27F43">
        <w:trPr>
          <w:cantSplit/>
          <w:jc w:val="center"/>
        </w:trPr>
        <w:tc>
          <w:tcPr>
            <w:tcW w:w="1698" w:type="dxa"/>
          </w:tcPr>
          <w:p w14:paraId="54D063A6" w14:textId="77777777" w:rsidR="009B6F09" w:rsidRPr="006C1437" w:rsidRDefault="009B6F09" w:rsidP="00E27F43">
            <w:pPr>
              <w:pStyle w:val="TAC"/>
            </w:pPr>
            <w:r>
              <w:t>5/6</w:t>
            </w:r>
          </w:p>
        </w:tc>
        <w:tc>
          <w:tcPr>
            <w:tcW w:w="868" w:type="dxa"/>
          </w:tcPr>
          <w:p w14:paraId="598BB2CA" w14:textId="77777777" w:rsidR="009B6F09" w:rsidRPr="006C1437" w:rsidRDefault="009B6F09" w:rsidP="00E27F43">
            <w:pPr>
              <w:pStyle w:val="TAC"/>
            </w:pPr>
            <w:r>
              <w:t>ETH</w:t>
            </w:r>
          </w:p>
        </w:tc>
        <w:tc>
          <w:tcPr>
            <w:tcW w:w="2552" w:type="dxa"/>
          </w:tcPr>
          <w:p w14:paraId="5F56E744" w14:textId="77777777" w:rsidR="009B6F09" w:rsidRPr="006C1437" w:rsidRDefault="009B6F09" w:rsidP="00E27F43">
            <w:pPr>
              <w:pStyle w:val="TAL"/>
            </w:pPr>
            <w:r>
              <w:t>S11</w:t>
            </w:r>
          </w:p>
        </w:tc>
        <w:tc>
          <w:tcPr>
            <w:tcW w:w="4403" w:type="dxa"/>
          </w:tcPr>
          <w:p w14:paraId="23F30D85" w14:textId="77777777" w:rsidR="009B6F09" w:rsidRDefault="009B6F09" w:rsidP="00E27F43">
            <w:pPr>
              <w:pStyle w:val="TAL"/>
            </w:pPr>
            <w:r>
              <w:t>Ethernet PDN type</w:t>
            </w:r>
          </w:p>
          <w:p w14:paraId="3E5A7DC9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>.</w:t>
            </w:r>
          </w:p>
        </w:tc>
      </w:tr>
      <w:tr w:rsidR="009B6F09" w:rsidRPr="006C1437" w14:paraId="32E93072" w14:textId="77777777" w:rsidTr="00E27F43">
        <w:trPr>
          <w:cantSplit/>
          <w:jc w:val="center"/>
        </w:trPr>
        <w:tc>
          <w:tcPr>
            <w:tcW w:w="1698" w:type="dxa"/>
          </w:tcPr>
          <w:p w14:paraId="5EB5E03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5/7</w:t>
            </w:r>
          </w:p>
        </w:tc>
        <w:tc>
          <w:tcPr>
            <w:tcW w:w="868" w:type="dxa"/>
          </w:tcPr>
          <w:p w14:paraId="0266E84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MTEDT</w:t>
            </w:r>
          </w:p>
        </w:tc>
        <w:tc>
          <w:tcPr>
            <w:tcW w:w="2552" w:type="dxa"/>
          </w:tcPr>
          <w:p w14:paraId="40E8FCC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S11</w:t>
            </w:r>
          </w:p>
        </w:tc>
        <w:tc>
          <w:tcPr>
            <w:tcW w:w="4403" w:type="dxa"/>
          </w:tcPr>
          <w:p w14:paraId="4535244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Support of MT-EDT</w:t>
            </w:r>
          </w:p>
          <w:p w14:paraId="22BC7535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Support of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feature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over the S11 interface, from the SGW to the MME.</w:t>
            </w:r>
          </w:p>
        </w:tc>
      </w:tr>
      <w:tr w:rsidR="005B3CF4" w:rsidRPr="006C1437" w14:paraId="55B1EB50" w14:textId="77777777" w:rsidTr="00E27F43">
        <w:trPr>
          <w:cantSplit/>
          <w:jc w:val="center"/>
          <w:ins w:id="33" w:author="Frank, 2023-10, v1" w:date="2023-11-02T22:11:00Z"/>
        </w:trPr>
        <w:tc>
          <w:tcPr>
            <w:tcW w:w="1698" w:type="dxa"/>
          </w:tcPr>
          <w:p w14:paraId="47E89BF1" w14:textId="2E8AE8C4" w:rsidR="005B3CF4" w:rsidRDefault="005B3CF4" w:rsidP="00E27F43">
            <w:pPr>
              <w:pStyle w:val="TAC"/>
              <w:rPr>
                <w:ins w:id="34" w:author="Frank, 2023-10, v1" w:date="2023-11-02T22:11:00Z"/>
                <w:lang w:val="fr-FR"/>
              </w:rPr>
            </w:pPr>
            <w:ins w:id="35" w:author="Frank, 2023-10, v1" w:date="2023-11-02T22:12:00Z">
              <w:r>
                <w:rPr>
                  <w:lang w:val="fr-FR"/>
                </w:rPr>
                <w:t>6/1</w:t>
              </w:r>
            </w:ins>
          </w:p>
        </w:tc>
        <w:tc>
          <w:tcPr>
            <w:tcW w:w="868" w:type="dxa"/>
          </w:tcPr>
          <w:p w14:paraId="41B33A7A" w14:textId="4DE924FB" w:rsidR="005B3CF4" w:rsidRDefault="007B4953" w:rsidP="00E27F43">
            <w:pPr>
              <w:pStyle w:val="TAC"/>
              <w:rPr>
                <w:ins w:id="36" w:author="Frank, 2023-10, v1" w:date="2023-11-02T22:11:00Z"/>
                <w:lang w:val="fr-FR"/>
              </w:rPr>
            </w:pPr>
            <w:ins w:id="37" w:author="Frank, 2023-10, v1" w:date="2023-11-02T22:14:00Z">
              <w:r>
                <w:rPr>
                  <w:lang w:val="fr-FR"/>
                </w:rPr>
                <w:t>SPSS</w:t>
              </w:r>
            </w:ins>
          </w:p>
        </w:tc>
        <w:tc>
          <w:tcPr>
            <w:tcW w:w="2552" w:type="dxa"/>
          </w:tcPr>
          <w:p w14:paraId="13D73091" w14:textId="62DDE59B" w:rsidR="005B3CF4" w:rsidRDefault="00924499" w:rsidP="00E27F43">
            <w:pPr>
              <w:pStyle w:val="TAL"/>
              <w:rPr>
                <w:ins w:id="38" w:author="Frank, 2023-10, v1" w:date="2023-11-02T22:11:00Z"/>
                <w:lang w:val="fr-FR"/>
              </w:rPr>
            </w:pPr>
            <w:ins w:id="39" w:author="Frank, 2023-10, v1" w:date="2023-11-02T22:16:00Z">
              <w:r>
                <w:rPr>
                  <w:lang w:val="fr-FR"/>
                </w:rPr>
                <w:t>S11</w:t>
              </w:r>
            </w:ins>
          </w:p>
        </w:tc>
        <w:tc>
          <w:tcPr>
            <w:tcW w:w="4403" w:type="dxa"/>
          </w:tcPr>
          <w:p w14:paraId="14A7C3D5" w14:textId="411D92FE" w:rsidR="005B3CF4" w:rsidRDefault="005B3CF4" w:rsidP="00E27F43">
            <w:pPr>
              <w:pStyle w:val="TAL"/>
              <w:rPr>
                <w:ins w:id="40" w:author="Frank, 2023-10, v1" w:date="2023-11-02T22:13:00Z"/>
                <w:lang w:val="fr-FR"/>
              </w:rPr>
            </w:pPr>
            <w:ins w:id="41" w:author="Frank, 2023-10, v1" w:date="2023-11-02T22:12:00Z">
              <w:r>
                <w:rPr>
                  <w:lang w:val="fr-FR"/>
                </w:rPr>
                <w:t xml:space="preserve">Support of </w:t>
              </w:r>
            </w:ins>
            <w:ins w:id="42" w:author="Frank, 2023-10, v1" w:date="2023-11-02T22:13:00Z">
              <w:r w:rsidR="007B4953">
                <w:rPr>
                  <w:lang w:val="fr-FR"/>
                </w:rPr>
                <w:t>PGW-C/SMF Set</w:t>
              </w:r>
            </w:ins>
          </w:p>
          <w:p w14:paraId="4B16D4C7" w14:textId="77777777" w:rsidR="00924499" w:rsidRDefault="00924499" w:rsidP="00E27F43">
            <w:pPr>
              <w:pStyle w:val="TAL"/>
              <w:rPr>
                <w:ins w:id="43" w:author="Frank, 2023-10, v1" w:date="2023-11-02T22:16:00Z"/>
                <w:lang w:val="fr-FR"/>
              </w:rPr>
            </w:pPr>
          </w:p>
          <w:p w14:paraId="59E08C6F" w14:textId="53AA65F9" w:rsidR="007B4953" w:rsidRDefault="007B4953" w:rsidP="00E27F43">
            <w:pPr>
              <w:pStyle w:val="TAL"/>
              <w:rPr>
                <w:ins w:id="44" w:author="Frank, 2023-10, v1" w:date="2023-11-02T22:16:00Z"/>
                <w:lang w:val="fr-FR"/>
              </w:rPr>
            </w:pPr>
            <w:ins w:id="45" w:author="Frank, 2023-10, v1" w:date="2023-11-02T22:13:00Z">
              <w:r>
                <w:rPr>
                  <w:lang w:val="fr-FR"/>
                </w:rPr>
                <w:t xml:space="preserve">Support of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feature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may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indicated</w:t>
              </w:r>
              <w:proofErr w:type="spellEnd"/>
              <w:r>
                <w:rPr>
                  <w:lang w:val="fr-FR"/>
                </w:rPr>
                <w:t xml:space="preserve"> over the S11 interface, from the SGW to the MME.</w:t>
              </w:r>
            </w:ins>
          </w:p>
          <w:p w14:paraId="54E70F45" w14:textId="77777777" w:rsidR="00924499" w:rsidRDefault="00924499" w:rsidP="00E27F43">
            <w:pPr>
              <w:pStyle w:val="TAL"/>
              <w:rPr>
                <w:ins w:id="46" w:author="Frank, 2023-10, v1" w:date="2023-11-02T22:13:00Z"/>
                <w:lang w:val="fr-FR"/>
              </w:rPr>
            </w:pPr>
          </w:p>
          <w:p w14:paraId="416EE0C6" w14:textId="43D975B8" w:rsidR="007B4953" w:rsidRDefault="007B4953" w:rsidP="00E27F43">
            <w:pPr>
              <w:pStyle w:val="TAL"/>
              <w:rPr>
                <w:ins w:id="47" w:author="Frank, 2023-10, v1" w:date="2023-11-02T22:11:00Z"/>
                <w:lang w:val="fr-FR"/>
              </w:rPr>
            </w:pPr>
            <w:ins w:id="48" w:author="Frank, 2023-10, v1" w:date="2023-11-02T22:13:00Z">
              <w:r w:rsidRPr="006C1437">
                <w:t>See</w:t>
              </w:r>
              <w:r>
                <w:t xml:space="preserve"> clause </w:t>
              </w:r>
            </w:ins>
            <w:ins w:id="49" w:author="Frank, 2023-10, v1" w:date="2023-11-02T22:14:00Z">
              <w:r>
                <w:t>31</w:t>
              </w:r>
            </w:ins>
            <w:ins w:id="50" w:author="Frank, 2023-10, v1" w:date="2023-11-02T22:13:00Z">
              <w:r>
                <w:t xml:space="preserve"> </w:t>
              </w:r>
              <w:r w:rsidRPr="006C1437">
                <w:t>of</w:t>
              </w:r>
              <w:r>
                <w:t xml:space="preserve"> 3GPP TS </w:t>
              </w:r>
              <w:r w:rsidRPr="006C1437">
                <w:t>23.007</w:t>
              </w:r>
              <w:r>
                <w:t> </w:t>
              </w:r>
              <w:r w:rsidRPr="006C1437">
                <w:t>[17].</w:t>
              </w:r>
            </w:ins>
          </w:p>
        </w:tc>
      </w:tr>
      <w:tr w:rsidR="009B6F09" w:rsidRPr="006C1437" w14:paraId="5698621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36F4561D" w14:textId="77777777" w:rsidR="009B6F09" w:rsidRPr="006C1437" w:rsidRDefault="009B6F09" w:rsidP="00E27F43">
            <w:pPr>
              <w:pStyle w:val="TAL"/>
            </w:pPr>
            <w:r w:rsidRPr="006C1437">
              <w:t>NOTE</w:t>
            </w:r>
            <w:r>
              <w:t xml:space="preserve"> </w:t>
            </w:r>
            <w:r w:rsidRPr="006C1437">
              <w:t>1:</w:t>
            </w:r>
            <w:r w:rsidRPr="006C1437">
              <w:tab/>
              <w:t>An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does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need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know</w:t>
            </w:r>
            <w:r>
              <w:t xml:space="preserve"> </w:t>
            </w:r>
            <w:r w:rsidRPr="006C1437">
              <w:t>whether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feature.</w:t>
            </w:r>
          </w:p>
        </w:tc>
      </w:tr>
      <w:tr w:rsidR="009B6F09" w:rsidRPr="006C1437" w14:paraId="37F692C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2EF6DD40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Bit: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number</w:t>
            </w:r>
            <w:r>
              <w:t xml:space="preserve"> </w:t>
            </w:r>
            <w:r w:rsidRPr="006C1437">
              <w:t>within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rPr>
                <w:bCs/>
              </w:rPr>
              <w:t>Supported-Features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IE,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e.g.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"5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1".</w:t>
            </w:r>
          </w:p>
          <w:p w14:paraId="4F92A722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Feature: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short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that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can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used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refer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octet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bit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and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482296BF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Interface: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list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of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applicable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interfaces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71FDFD98" w14:textId="77777777" w:rsidR="009B6F09" w:rsidRPr="006C1437" w:rsidRDefault="009B6F09" w:rsidP="00E27F43">
            <w:pPr>
              <w:pStyle w:val="TAN"/>
            </w:pPr>
            <w:r w:rsidRPr="006C1437">
              <w:t>Description: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clear</w:t>
            </w:r>
            <w:r>
              <w:t xml:space="preserve"> </w:t>
            </w:r>
            <w:r w:rsidRPr="006C1437">
              <w:t>textual</w:t>
            </w:r>
            <w:r>
              <w:t xml:space="preserve"> </w:t>
            </w:r>
            <w:r w:rsidRPr="006C1437">
              <w:t>description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feature.</w:t>
            </w:r>
          </w:p>
        </w:tc>
      </w:tr>
    </w:tbl>
    <w:p w14:paraId="0968A433" w14:textId="77777777" w:rsidR="009B6F09" w:rsidRPr="006C1437" w:rsidRDefault="009B6F09" w:rsidP="009B6F09"/>
    <w:p w14:paraId="0E6FE0D8" w14:textId="77777777" w:rsidR="009B6F09" w:rsidRPr="006C1437" w:rsidRDefault="009B6F09" w:rsidP="009B6F09">
      <w:r w:rsidRPr="006C1437">
        <w:t xml:space="preserve">No features have been defined on the following GTPv2 interfaces in this version of the specification: S2a, S2b, S5, S8, S10, S3, S16, </w:t>
      </w:r>
      <w:proofErr w:type="spellStart"/>
      <w:r w:rsidRPr="006C1437">
        <w:t>Sv</w:t>
      </w:r>
      <w:proofErr w:type="spellEnd"/>
      <w:r w:rsidRPr="006C1437">
        <w:t xml:space="preserve">, S101, S121, </w:t>
      </w:r>
      <w:proofErr w:type="spellStart"/>
      <w:r w:rsidRPr="006C1437">
        <w:t>Sm</w:t>
      </w:r>
      <w:proofErr w:type="spellEnd"/>
      <w:r w:rsidRPr="006C1437">
        <w:t>, Sn.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A5AF6" w14:textId="77777777" w:rsidR="003E1E62" w:rsidRDefault="003E1E62">
      <w:r>
        <w:separator/>
      </w:r>
    </w:p>
  </w:endnote>
  <w:endnote w:type="continuationSeparator" w:id="0">
    <w:p w14:paraId="3D5E0E35" w14:textId="77777777" w:rsidR="003E1E62" w:rsidRDefault="003E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BB12E" w14:textId="77777777" w:rsidR="003E1E62" w:rsidRDefault="003E1E62">
      <w:r>
        <w:separator/>
      </w:r>
    </w:p>
  </w:footnote>
  <w:footnote w:type="continuationSeparator" w:id="0">
    <w:p w14:paraId="731447E1" w14:textId="77777777" w:rsidR="003E1E62" w:rsidRDefault="003E1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1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2"/>
  </w:num>
  <w:num w:numId="14" w16cid:durableId="805246601">
    <w:abstractNumId w:val="20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9"/>
  </w:num>
  <w:num w:numId="24" w16cid:durableId="24997046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756C1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5691"/>
    <w:rsid w:val="00275D12"/>
    <w:rsid w:val="00284FEB"/>
    <w:rsid w:val="002860C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37DF4"/>
    <w:rsid w:val="00352B7F"/>
    <w:rsid w:val="00357A76"/>
    <w:rsid w:val="003609EF"/>
    <w:rsid w:val="0036231A"/>
    <w:rsid w:val="00374DD4"/>
    <w:rsid w:val="003E1A36"/>
    <w:rsid w:val="003E1E62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170B"/>
    <w:rsid w:val="004E7FAC"/>
    <w:rsid w:val="004F6FD8"/>
    <w:rsid w:val="005008D2"/>
    <w:rsid w:val="00511E1F"/>
    <w:rsid w:val="005141D9"/>
    <w:rsid w:val="0051580D"/>
    <w:rsid w:val="005327E7"/>
    <w:rsid w:val="0053437A"/>
    <w:rsid w:val="00547111"/>
    <w:rsid w:val="00572883"/>
    <w:rsid w:val="00592D74"/>
    <w:rsid w:val="0059525A"/>
    <w:rsid w:val="005A1A9D"/>
    <w:rsid w:val="005A77B1"/>
    <w:rsid w:val="005B3CF4"/>
    <w:rsid w:val="005B451D"/>
    <w:rsid w:val="005D457D"/>
    <w:rsid w:val="005D78B7"/>
    <w:rsid w:val="005E2C44"/>
    <w:rsid w:val="005E3B8B"/>
    <w:rsid w:val="00611282"/>
    <w:rsid w:val="00621188"/>
    <w:rsid w:val="006257ED"/>
    <w:rsid w:val="0063108B"/>
    <w:rsid w:val="00634F72"/>
    <w:rsid w:val="006476E3"/>
    <w:rsid w:val="00653DE4"/>
    <w:rsid w:val="00665C47"/>
    <w:rsid w:val="00665CEE"/>
    <w:rsid w:val="0066755F"/>
    <w:rsid w:val="00680F17"/>
    <w:rsid w:val="00695808"/>
    <w:rsid w:val="006B46FB"/>
    <w:rsid w:val="006C3B29"/>
    <w:rsid w:val="006D49BA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8067A"/>
    <w:rsid w:val="00790DD8"/>
    <w:rsid w:val="00792342"/>
    <w:rsid w:val="00795E59"/>
    <w:rsid w:val="0079755E"/>
    <w:rsid w:val="007977A8"/>
    <w:rsid w:val="007B4953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44EF3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C497E"/>
    <w:rsid w:val="008C5FD3"/>
    <w:rsid w:val="008D2C1A"/>
    <w:rsid w:val="008D3CCC"/>
    <w:rsid w:val="008E4539"/>
    <w:rsid w:val="008E5080"/>
    <w:rsid w:val="008F3789"/>
    <w:rsid w:val="008F686C"/>
    <w:rsid w:val="008F704E"/>
    <w:rsid w:val="0091386A"/>
    <w:rsid w:val="009148DE"/>
    <w:rsid w:val="00924499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B6F09"/>
    <w:rsid w:val="009C744A"/>
    <w:rsid w:val="009D7FEB"/>
    <w:rsid w:val="009E3297"/>
    <w:rsid w:val="009E6032"/>
    <w:rsid w:val="009F0AE6"/>
    <w:rsid w:val="009F734F"/>
    <w:rsid w:val="00A00CE3"/>
    <w:rsid w:val="00A20894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C5820"/>
    <w:rsid w:val="00AD1CD8"/>
    <w:rsid w:val="00AD79FF"/>
    <w:rsid w:val="00AF17C4"/>
    <w:rsid w:val="00B06609"/>
    <w:rsid w:val="00B16F9A"/>
    <w:rsid w:val="00B258BB"/>
    <w:rsid w:val="00B55699"/>
    <w:rsid w:val="00B61767"/>
    <w:rsid w:val="00B67B97"/>
    <w:rsid w:val="00B7674E"/>
    <w:rsid w:val="00B968C8"/>
    <w:rsid w:val="00B97EB6"/>
    <w:rsid w:val="00BA3EC5"/>
    <w:rsid w:val="00BA51D9"/>
    <w:rsid w:val="00BB5DFC"/>
    <w:rsid w:val="00BD279D"/>
    <w:rsid w:val="00BD6BB8"/>
    <w:rsid w:val="00BE50B5"/>
    <w:rsid w:val="00BF0BEC"/>
    <w:rsid w:val="00C41661"/>
    <w:rsid w:val="00C47392"/>
    <w:rsid w:val="00C52FC2"/>
    <w:rsid w:val="00C64EBD"/>
    <w:rsid w:val="00C66BA2"/>
    <w:rsid w:val="00C870F6"/>
    <w:rsid w:val="00C90231"/>
    <w:rsid w:val="00C92455"/>
    <w:rsid w:val="00C95985"/>
    <w:rsid w:val="00C96556"/>
    <w:rsid w:val="00CA138F"/>
    <w:rsid w:val="00CC4BC2"/>
    <w:rsid w:val="00CC5026"/>
    <w:rsid w:val="00CC68D0"/>
    <w:rsid w:val="00CC759A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50255"/>
    <w:rsid w:val="00D54C64"/>
    <w:rsid w:val="00D634B3"/>
    <w:rsid w:val="00D66520"/>
    <w:rsid w:val="00D83793"/>
    <w:rsid w:val="00D84AE9"/>
    <w:rsid w:val="00D940CC"/>
    <w:rsid w:val="00DB3AC1"/>
    <w:rsid w:val="00DD4393"/>
    <w:rsid w:val="00DE118D"/>
    <w:rsid w:val="00DE34CF"/>
    <w:rsid w:val="00DF71B7"/>
    <w:rsid w:val="00E13F3D"/>
    <w:rsid w:val="00E34898"/>
    <w:rsid w:val="00E40877"/>
    <w:rsid w:val="00E45661"/>
    <w:rsid w:val="00E57B2E"/>
    <w:rsid w:val="00E97EFB"/>
    <w:rsid w:val="00EA3026"/>
    <w:rsid w:val="00EA4F7C"/>
    <w:rsid w:val="00EB09B7"/>
    <w:rsid w:val="00EC3694"/>
    <w:rsid w:val="00ED65E8"/>
    <w:rsid w:val="00EE7D7C"/>
    <w:rsid w:val="00EF412B"/>
    <w:rsid w:val="00EF6479"/>
    <w:rsid w:val="00F25D98"/>
    <w:rsid w:val="00F300FB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  <w:rsid w:val="00FF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4</cp:revision>
  <cp:lastPrinted>1899-12-31T23:00:00Z</cp:lastPrinted>
  <dcterms:created xsi:type="dcterms:W3CDTF">2023-11-02T21:19:00Z</dcterms:created>
  <dcterms:modified xsi:type="dcterms:W3CDTF">2023-11-03T11:14:00Z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